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96</w:t>
      </w:r>
      <w:r>
        <w:fldChar w:fldCharType="end"/>
      </w:r>
      <w:r>
        <w:rPr>
          <w:b/>
          <w:i/>
          <w:sz w:val="28"/>
        </w:rPr>
        <w:tab/>
      </w:r>
      <w:r>
        <w:rPr>
          <w:color w:val="auto"/>
        </w:rPr>
        <w:fldChar w:fldCharType="begin"/>
      </w:r>
      <w:r>
        <w:rPr>
          <w:color w:val="auto"/>
        </w:rPr>
        <w:instrText xml:space="preserve"> DOCPROPERTY  Tdoc#  \* MERGEFORMAT </w:instrText>
      </w:r>
      <w:r>
        <w:rPr>
          <w:color w:val="auto"/>
        </w:rPr>
        <w:fldChar w:fldCharType="separate"/>
      </w:r>
      <w:r>
        <w:rPr>
          <w:rFonts w:hint="eastAsia"/>
          <w:b/>
          <w:i/>
          <w:color w:val="auto"/>
          <w:sz w:val="28"/>
        </w:rPr>
        <w:t>R1-</w:t>
      </w:r>
      <w:r>
        <w:rPr>
          <w:rFonts w:hint="eastAsia"/>
          <w:b/>
          <w:i/>
          <w:color w:val="auto"/>
          <w:sz w:val="28"/>
        </w:rPr>
        <w:t>1903444</w:t>
      </w:r>
      <w:r>
        <w:rPr>
          <w:b/>
          <w:i/>
          <w:color w:val="auto"/>
          <w:sz w:val="28"/>
        </w:rPr>
        <w:fldChar w:fldCharType="end"/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/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25</w:t>
      </w:r>
      <w:r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 xml:space="preserve"> February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  <w:vertAlign w:val="superscript"/>
        </w:rPr>
        <w:t>st</w:t>
      </w:r>
      <w:r>
        <w:rPr>
          <w:rFonts w:hint="eastAsia"/>
          <w:b/>
          <w:sz w:val="24"/>
        </w:rPr>
        <w:t xml:space="preserve"> March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2019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</w:rPr>
              <w:t xml:space="preserve">[DRAFT] </w:t>
            </w: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38.213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Cr#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DRAFT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Revision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15.4.0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hint="eastAsia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hint="eastAsia"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hint="eastAsia"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hint="eastAsia"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hint="eastAsia" w:cs="Arial"/>
                <w:b/>
                <w:i/>
                <w:color w:val="FF000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cs="Arial"/>
                <w:i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hint="eastAsia" w:cs="Arial"/>
                <w:i/>
              </w:rPr>
              <w:t>http://www.3gpp.org/Change-Requests</w:t>
            </w:r>
            <w:r>
              <w:rPr>
                <w:rStyle w:val="46"/>
                <w:rFonts w:hint="eastAsia" w:cs="Arial"/>
                <w:i/>
              </w:rPr>
              <w:fldChar w:fldCharType="end"/>
            </w:r>
            <w:r>
              <w:rPr>
                <w:rFonts w:hint="eastAsia"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Draft TS 38.213 CR on timing adjustment indicator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vivo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</w:rPr>
              <w:t>2019-02</w:t>
            </w:r>
            <w:bookmarkStart w:id="3" w:name="_GoBack"/>
            <w:r>
              <w:rPr>
                <w:rFonts w:hint="eastAsia" w:eastAsia="宋体"/>
                <w:lang w:val="en-US" w:eastAsia="zh-CN"/>
              </w:rPr>
              <w:t>-25</w:t>
            </w:r>
            <w:bookmarkEnd w:id="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release)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 w:type="textWrapping"/>
            </w:r>
            <w:r>
              <w:rPr>
                <w:rFonts w:hint="eastAsia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rFonts w:hint="eastAsia"/>
                <w:sz w:val="18"/>
              </w:rPr>
              <w:t>TR 21.900</w:t>
            </w:r>
            <w:r>
              <w:rPr>
                <w:rStyle w:val="46"/>
                <w:rFonts w:hint="eastAsia"/>
                <w:sz w:val="18"/>
              </w:rPr>
              <w:fldChar w:fldCharType="end"/>
            </w:r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9)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Rel-10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10)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Rel-11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11)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Rel-12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12)</w:t>
            </w:r>
            <w:r>
              <w:rPr>
                <w:rFonts w:hint="eastAsia"/>
                <w:i/>
                <w:sz w:val="18"/>
              </w:rPr>
              <w:br w:type="textWrapping"/>
            </w:r>
            <w:bookmarkStart w:id="1" w:name="OLE_LINK1"/>
            <w:r>
              <w:rPr>
                <w:rFonts w:hint="eastAsia"/>
                <w:i/>
                <w:sz w:val="18"/>
              </w:rPr>
              <w:t>Rel-13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13)</w:t>
            </w:r>
            <w:bookmarkEnd w:id="1"/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Rel-14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14)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Rel-15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15)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Rel-16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RAN2 agreed that RACH-less access to t-SN is not supported in SN </w:t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hange procedure at least in R15 EN-DC:</w:t>
            </w:r>
          </w:p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Agreements of RAN2 99bis</w:t>
            </w:r>
          </w:p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1: In the MN handover the target MN decides whether to keep/ change/ release the SCG.</w:t>
            </w:r>
          </w:p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2: In EN-DC, the RACH-less access to t-SN is not supported in SN Change procedure at least in R15.</w:t>
            </w:r>
          </w:p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No definition of timing adjustment indicator in RAN2 spec has been made.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Delete the description of timing adjustment indication in 38.213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The specification conflicts with RAN2’s previous agreements.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240" w:after="60"/>
              <w:ind w:left="102"/>
              <w:rPr>
                <w:lang w:val="en-US"/>
              </w:rPr>
            </w:pPr>
            <w:r>
              <w:rPr>
                <w:rFonts w:hint="eastAsia" w:ascii="Arial" w:hAnsi="Arial" w:cs="Arial"/>
                <w:b/>
                <w:sz w:val="20"/>
                <w:lang w:val="en-US" w:eastAsia="zh-CN" w:bidi="ar"/>
              </w:rPr>
              <w:t>Impact Analysis</w:t>
            </w:r>
            <w:r>
              <w:rPr>
                <w:rFonts w:hint="eastAsia" w:ascii="Arial" w:hAnsi="Arial" w:cs="Arial"/>
                <w:sz w:val="20"/>
                <w:lang w:val="en-US" w:eastAsia="zh-CN" w:bidi="ar"/>
              </w:rPr>
              <w:t>:</w:t>
            </w:r>
          </w:p>
          <w:p>
            <w:pPr>
              <w:pStyle w:val="82"/>
              <w:spacing w:before="60" w:after="60"/>
              <w:ind w:left="100"/>
              <w:rPr>
                <w:lang w:eastAsia="ja-JP"/>
              </w:rPr>
            </w:pPr>
            <w:r>
              <w:rPr>
                <w:rFonts w:hint="eastAsia"/>
                <w:u w:val="single"/>
                <w:lang w:eastAsia="ja-JP"/>
              </w:rPr>
              <w:t>Impacted functionality:</w:t>
            </w:r>
          </w:p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Transmission timing adjustment</w:t>
            </w:r>
          </w:p>
          <w:p>
            <w:pPr>
              <w:pStyle w:val="82"/>
              <w:spacing w:after="0"/>
              <w:ind w:left="100"/>
            </w:pPr>
          </w:p>
          <w:p>
            <w:pPr>
              <w:pStyle w:val="39"/>
              <w:spacing w:before="60" w:after="60"/>
              <w:ind w:left="100"/>
              <w:rPr>
                <w:u w:val="single"/>
              </w:rPr>
            </w:pPr>
            <w:r>
              <w:rPr>
                <w:rFonts w:ascii="Arial" w:hAnsi="Arial" w:cs="Arial"/>
                <w:sz w:val="20"/>
                <w:u w:val="single"/>
                <w:lang w:val="en-US" w:eastAsia="zh-CN" w:bidi="ar"/>
              </w:rPr>
              <w:t>Inter-operability:</w:t>
            </w:r>
          </w:p>
          <w:p>
            <w:pPr>
              <w:numPr>
                <w:ilvl w:val="0"/>
                <w:numId w:val="1"/>
              </w:numPr>
              <w:spacing w:after="0"/>
              <w:ind w:leftChars="50"/>
              <w:rPr>
                <w:rFonts w:ascii="Arial" w:hAnsi="Arial" w:cs="Arial"/>
                <w:lang w:val="en-US" w:bidi="ar"/>
              </w:rPr>
            </w:pPr>
            <w:r>
              <w:rPr>
                <w:rFonts w:ascii="Arial" w:hAnsi="Arial" w:cs="Arial"/>
                <w:lang w:val="en-US" w:eastAsia="zh-CN" w:bidi="ar"/>
              </w:rPr>
              <w:t>If the network is implemented according to the CR and the UE is not, there is no inter-operability problem</w:t>
            </w:r>
            <w:r>
              <w:rPr>
                <w:rFonts w:hint="eastAsia" w:ascii="Arial" w:hAnsi="Arial" w:cs="Arial"/>
                <w:lang w:val="en-US" w:eastAsia="zh-CN" w:bidi="ar"/>
              </w:rPr>
              <w:t xml:space="preserve"> since </w:t>
            </w:r>
            <w:r>
              <w:rPr>
                <w:rFonts w:hint="eastAsia" w:ascii="Arial" w:hAnsi="Arial" w:eastAsia="Yu Mincho"/>
              </w:rPr>
              <w:t xml:space="preserve">the network </w:t>
            </w:r>
            <w:r>
              <w:rPr>
                <w:rFonts w:hint="eastAsia" w:ascii="Arial" w:hAnsi="Arial" w:eastAsia="宋体"/>
                <w:lang w:val="en-US" w:eastAsia="zh-CN"/>
              </w:rPr>
              <w:t>cannot</w:t>
            </w:r>
            <w:r>
              <w:rPr>
                <w:rFonts w:hint="eastAsia" w:ascii="Arial" w:hAnsi="Arial" w:eastAsia="Yu Mincho"/>
              </w:rPr>
              <w:t xml:space="preserve"> configure timing adjustment indication</w:t>
            </w:r>
            <w:r>
              <w:rPr>
                <w:rFonts w:ascii="Arial" w:hAnsi="Arial" w:cs="Arial"/>
                <w:lang w:val="en-US" w:eastAsia="zh-CN" w:bidi="ar"/>
              </w:rPr>
              <w:t>.</w:t>
            </w:r>
          </w:p>
          <w:p>
            <w:pPr>
              <w:numPr>
                <w:ilvl w:val="0"/>
                <w:numId w:val="1"/>
              </w:numPr>
              <w:spacing w:after="0"/>
              <w:ind w:leftChars="50"/>
            </w:pPr>
            <w:r>
              <w:rPr>
                <w:rFonts w:ascii="Arial" w:hAnsi="Arial" w:cs="Arial"/>
                <w:lang w:val="en-US" w:eastAsia="zh-CN" w:bidi="ar"/>
              </w:rPr>
              <w:t>If the UE is implemented according to the CR and the network is not, there is no inter-operability problem</w:t>
            </w:r>
            <w:r>
              <w:rPr>
                <w:rFonts w:hint="eastAsia" w:ascii="Arial" w:hAnsi="Arial" w:cs="Arial"/>
                <w:lang w:val="en-US" w:eastAsia="zh-CN" w:bidi="ar"/>
              </w:rPr>
              <w:t xml:space="preserve"> since </w:t>
            </w:r>
            <w:r>
              <w:rPr>
                <w:rFonts w:hint="eastAsia" w:ascii="Arial" w:hAnsi="Arial" w:eastAsia="Yu Mincho"/>
              </w:rPr>
              <w:t>the network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cannot </w:t>
            </w:r>
            <w:r>
              <w:rPr>
                <w:rFonts w:hint="eastAsia" w:ascii="Arial" w:hAnsi="Arial" w:eastAsia="Yu Mincho"/>
              </w:rPr>
              <w:t>configure timing adjustment indication</w:t>
            </w:r>
            <w:r>
              <w:rPr>
                <w:rFonts w:ascii="Arial" w:hAnsi="Arial" w:cs="Arial"/>
                <w:lang w:val="en-US" w:eastAsia="zh-CN" w:bidi="ar"/>
              </w:rPr>
              <w:t>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</w:pPr>
      <w:bookmarkStart w:id="2" w:name="_Toc535263159"/>
      <w:r>
        <w:t>4.2</w:t>
      </w:r>
      <w:r>
        <w:tab/>
      </w:r>
      <w:r>
        <w:t>Transmission timing adjustments</w:t>
      </w:r>
      <w:bookmarkEnd w:id="2"/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A UE </w:t>
      </w:r>
      <w:r>
        <w:rPr>
          <w:lang w:eastAsia="zh-CN"/>
        </w:rPr>
        <w:t>can be provided</w:t>
      </w:r>
      <w:r>
        <w:rPr>
          <w:rFonts w:hint="eastAsia"/>
          <w:lang w:eastAsia="zh-CN"/>
        </w:rPr>
        <w:t xml:space="preserve"> a value </w:t>
      </w:r>
      <w:r>
        <w:rPr>
          <w:position w:val="-12"/>
        </w:rPr>
        <w:object>
          <v:shape id="_x0000_i1025" o:spt="75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8">
            <o:LockedField>false</o:LockedField>
          </o:OLEObject>
        </w:object>
      </w:r>
      <w:r>
        <w:rPr>
          <w:rFonts w:hint="eastAsia"/>
          <w:lang w:eastAsia="zh-CN"/>
        </w:rPr>
        <w:t xml:space="preserve"> of</w:t>
      </w:r>
      <w:r>
        <w:rPr>
          <w:lang w:eastAsia="zh-CN"/>
        </w:rPr>
        <w:t xml:space="preserve"> a timing advance offset</w:t>
      </w:r>
      <w:r>
        <w:rPr>
          <w:rFonts w:hint="eastAsia"/>
          <w:lang w:eastAsia="zh-CN"/>
        </w:rPr>
        <w:t xml:space="preserve"> for a serving cell by </w:t>
      </w:r>
      <w:r>
        <w:rPr>
          <w:rFonts w:hint="eastAsia"/>
          <w:i/>
          <w:lang w:eastAsia="zh-CN"/>
        </w:rPr>
        <w:t>n-TimingAdvanceOffset</w:t>
      </w:r>
      <w:r>
        <w:rPr>
          <w:rFonts w:hint="eastAsia"/>
          <w:lang w:eastAsia="zh-CN"/>
        </w:rPr>
        <w:t xml:space="preserve"> for the serving cell. If </w:t>
      </w:r>
      <w:r>
        <w:rPr>
          <w:lang w:eastAsia="zh-CN"/>
        </w:rPr>
        <w:t xml:space="preserve">the UE is not provided </w:t>
      </w:r>
      <w:r>
        <w:rPr>
          <w:i/>
          <w:lang w:eastAsia="zh-CN"/>
        </w:rPr>
        <w:t>n-TimingAdvanceOffset</w:t>
      </w:r>
      <w:r>
        <w:rPr>
          <w:lang w:eastAsia="zh-CN"/>
        </w:rPr>
        <w:t xml:space="preserve"> for a serving cell, the UE determines a default value </w:t>
      </w:r>
      <w:r>
        <w:rPr>
          <w:position w:val="-12"/>
        </w:rPr>
        <w:object>
          <v:shape id="_x0000_i1026" o:spt="75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0">
            <o:LockedField>false</o:LockedField>
          </o:OLEObject>
        </w:object>
      </w:r>
      <w:r>
        <w:t xml:space="preserve"> </w:t>
      </w:r>
      <w:r>
        <w:rPr>
          <w:lang w:eastAsia="zh-CN"/>
        </w:rPr>
        <w:t xml:space="preserve">of the timing advance offset for the serving cell as </w:t>
      </w:r>
      <w:r>
        <w:rPr>
          <w:rFonts w:eastAsia="MS Mincho"/>
        </w:rPr>
        <w:t xml:space="preserve">described in </w:t>
      </w:r>
      <w:r>
        <w:t>[10, TS 38.133</w:t>
      </w:r>
      <w:r>
        <w:rPr>
          <w:rFonts w:eastAsia="MS Mincho"/>
        </w:rPr>
        <w:t>].</w:t>
      </w:r>
      <w:r>
        <w:rPr>
          <w:lang w:eastAsia="zh-CN"/>
        </w:rPr>
        <w:t xml:space="preserve"> </w:t>
      </w:r>
    </w:p>
    <w:p>
      <w:pPr>
        <w:rPr>
          <w:rFonts w:eastAsia="MS Mincho"/>
        </w:rPr>
      </w:pPr>
      <w:r>
        <w:t xml:space="preserve">If a UE is configured with two UL carriers for a serving cell, a same timing advance offset value </w:t>
      </w:r>
      <w:r>
        <w:rPr>
          <w:position w:val="-12"/>
        </w:rPr>
        <w:object>
          <v:shape id="_x0000_i1027" o:spt="75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t xml:space="preserve"> applies to both carriers. </w:t>
      </w:r>
    </w:p>
    <w:p>
      <w:r>
        <w:t xml:space="preserve">Upon reception of a timing advance command </w:t>
      </w:r>
      <w:del w:id="0" w:author="vivo" w:date="2019-02-25T11:45:27Z">
        <w:r>
          <w:rPr/>
          <w:delText xml:space="preserve">or of a timing adjustment indication </w:delText>
        </w:r>
      </w:del>
      <w:r>
        <w:t>for a TAG, the UE adjusts uplink timing</w:t>
      </w:r>
      <w:r>
        <w:rPr>
          <w:rFonts w:eastAsia="MS Mincho"/>
        </w:rPr>
        <w:t xml:space="preserve"> for PUSCH/SRS</w:t>
      </w:r>
      <w:r>
        <w:t>/PUCCH</w:t>
      </w:r>
      <w:r>
        <w:rPr>
          <w:rFonts w:eastAsia="MS Mincho"/>
        </w:rPr>
        <w:t xml:space="preserve"> transmission on all the serving cells in the TAG based on a</w:t>
      </w:r>
      <w:r>
        <w:rPr>
          <w:lang w:eastAsia="zh-CN"/>
        </w:rPr>
        <w:t xml:space="preserve"> value </w:t>
      </w:r>
      <w:r>
        <w:rPr>
          <w:position w:val="-12"/>
        </w:rPr>
        <w:object>
          <v:shape id="_x0000_i1028" o:spt="75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  <w:r>
        <w:rPr>
          <w:rFonts w:eastAsia="MS Mincho"/>
        </w:rPr>
        <w:t xml:space="preserve"> that the UE expects to be same </w:t>
      </w:r>
      <w:r>
        <w:rPr>
          <w:lang w:eastAsia="zh-CN"/>
        </w:rPr>
        <w:t>for all the serving cells and</w:t>
      </w:r>
      <w:r>
        <w:rPr>
          <w:rFonts w:eastAsia="MS Mincho"/>
        </w:rPr>
        <w:t xml:space="preserve"> based on the received timing advance command</w:t>
      </w:r>
      <w:del w:id="1" w:author="vivo" w:date="2019-02-11T17:25:00Z">
        <w:r>
          <w:rPr/>
          <w:delText xml:space="preserve"> or the timing adjustment indication</w:delText>
        </w:r>
      </w:del>
      <w:r>
        <w:t xml:space="preserve"> where the uplink timing for PUSCH/SRS/PUCCH transmissions is the same for all the serving cells in the TAG. </w:t>
      </w:r>
    </w:p>
    <w:p>
      <w:pPr>
        <w:rPr>
          <w:rFonts w:eastAsia="MS Mincho"/>
        </w:rPr>
      </w:pPr>
      <w:del w:id="2" w:author="vivo" w:date="2019-02-11T17:25:00Z">
        <w:r>
          <w:rPr/>
          <w:delText xml:space="preserve">The timing adjustment indication [11, TS 38.321] </w:delText>
        </w:r>
      </w:del>
      <w:del w:id="3" w:author="vivo" w:date="2019-02-11T17:25:00Z">
        <w:r>
          <w:rPr>
            <w:rFonts w:hint="eastAsia" w:eastAsia="MS Mincho"/>
          </w:rPr>
          <w:delText xml:space="preserve">indicates </w:delText>
        </w:r>
      </w:del>
      <w:del w:id="4" w:author="vivo" w:date="2019-02-11T17:25:00Z">
        <w:r>
          <w:rPr>
            <w:rFonts w:eastAsia="MS Mincho"/>
          </w:rPr>
          <w:delText>an initial time alignment value</w:delText>
        </w:r>
      </w:del>
      <w:del w:id="5" w:author="vivo" w:date="2019-02-11T17:25:00Z">
        <w:r>
          <w:rPr>
            <w:rFonts w:hint="eastAsia" w:eastAsia="MS Mincho"/>
          </w:rPr>
          <w:delText xml:space="preserve"> </w:delText>
        </w:r>
      </w:del>
      <w:del w:id="6" w:author="vivo" w:date="2019-02-11T17:25:00Z"/>
      <w:del w:id="7" w:author="vivo" w:date="2019-02-11T17:25:00Z"/>
      <w:del w:id="8" w:author="vivo" w:date="2019-02-11T17:25:00Z"/>
      <w:del w:id="9" w:author="vivo" w:date="2019-02-11T17:25:00Z">
        <w:r>
          <w:rPr>
            <w:position w:val="-10"/>
          </w:rPr>
          <w:object>
            <v:shape id="_x0000_i1029" o:spt="75" type="#_x0000_t75" style="height:14.25pt;width:21.75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  <w10:wrap type="none"/>
              <w10:anchorlock/>
            </v:shape>
            <o:OLEObject Type="Embed" ProgID="Equation.3" ShapeID="_x0000_i1029" DrawAspect="Content" ObjectID="_1468075729" r:id="rId13">
              <o:LockedField>false</o:LockedField>
            </o:OLEObject>
          </w:object>
        </w:r>
      </w:del>
      <w:del w:id="11" w:author="vivo" w:date="2019-02-11T17:25:00Z"/>
      <w:del w:id="12" w:author="vivo" w:date="2019-02-11T17:25:00Z">
        <w:r>
          <w:rPr>
            <w:rFonts w:eastAsia="MS Mincho"/>
          </w:rPr>
          <w:delText xml:space="preserve"> used for a TAG. </w:delText>
        </w:r>
      </w:del>
      <w:r>
        <w:rPr>
          <w:rFonts w:eastAsia="MS Mincho"/>
        </w:rPr>
        <w:t xml:space="preserve">For a SCS of </w:t>
      </w:r>
      <w:r>
        <w:rPr>
          <w:position w:val="-6"/>
        </w:rPr>
        <w:object>
          <v:shape id="_x0000_i1030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t xml:space="preserve"> kHz, the timing advance command for a TAG </w:t>
      </w:r>
      <w:r>
        <w:rPr>
          <w:rFonts w:hint="eastAsia" w:eastAsia="MS Mincho"/>
        </w:rPr>
        <w:t>indicates the change of the uplink timing</w:t>
      </w:r>
      <w:r>
        <w:t xml:space="preserve"> relative to the current uplink timing for the TAG</w:t>
      </w:r>
      <w:r>
        <w:rPr>
          <w:rFonts w:hint="eastAsia" w:eastAsia="MS Mincho"/>
        </w:rPr>
        <w:t xml:space="preserve"> </w:t>
      </w:r>
      <w:r>
        <w:rPr>
          <w:rFonts w:eastAsia="MS Mincho"/>
        </w:rPr>
        <w:t>in</w:t>
      </w:r>
      <w:r>
        <w:t xml:space="preserve"> multiples of </w:t>
      </w:r>
      <w:r>
        <w:rPr>
          <w:position w:val="-10"/>
        </w:rPr>
        <w:object>
          <v:shape id="_x0000_i1031" o:spt="75" type="#_x0000_t75" style="height:16.5pt;width:57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t>.</w:t>
      </w:r>
      <w:r>
        <w:rPr>
          <w:rFonts w:hint="eastAsia" w:eastAsia="MS Mincho"/>
        </w:rPr>
        <w:t xml:space="preserve"> The start timing of the random access preamble is </w:t>
      </w:r>
      <w:r>
        <w:rPr>
          <w:rFonts w:eastAsia="MS Mincho"/>
        </w:rPr>
        <w:t>described</w:t>
      </w:r>
      <w:r>
        <w:rPr>
          <w:rFonts w:hint="eastAsia" w:eastAsia="MS Mincho"/>
        </w:rPr>
        <w:t xml:space="preserve"> in </w:t>
      </w:r>
      <w:r>
        <w:t>[4, TS 38.211</w:t>
      </w:r>
      <w:r>
        <w:rPr>
          <w:rFonts w:hint="eastAsia" w:eastAsia="MS Mincho"/>
        </w:rPr>
        <w:t>]</w:t>
      </w:r>
      <w:r>
        <w:rPr>
          <w:rFonts w:eastAsia="MS Mincho"/>
        </w:rPr>
        <w:t>.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988534"/>
    <w:multiLevelType w:val="multilevel"/>
    <w:tmpl w:val="DC988534"/>
    <w:lvl w:ilvl="0" w:tentative="0">
      <w:start w:val="1"/>
      <w:numFmt w:val="decimal"/>
      <w:lvlText w:val="%1."/>
      <w:lvlJc w:val="left"/>
      <w:pPr>
        <w:tabs>
          <w:tab w:val="left" w:pos="460"/>
        </w:tabs>
        <w:ind w:left="460" w:hanging="360"/>
      </w:pPr>
    </w:lvl>
    <w:lvl w:ilvl="1" w:tentative="0">
      <w:start w:val="1"/>
      <w:numFmt w:val="aiueoFullWidth"/>
      <w:lvlText w:val="(%2)"/>
      <w:lvlJc w:val="left"/>
      <w:pPr>
        <w:tabs>
          <w:tab w:val="left" w:pos="940"/>
        </w:tabs>
        <w:ind w:left="9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360"/>
        </w:tabs>
        <w:ind w:left="13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780"/>
        </w:tabs>
        <w:ind w:left="17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200"/>
        </w:tabs>
        <w:ind w:left="22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620"/>
        </w:tabs>
        <w:ind w:left="2620" w:hanging="420"/>
      </w:pPr>
    </w:lvl>
    <w:lvl w:ilvl="6" w:tentative="0">
      <w:start w:val="1"/>
      <w:numFmt w:val="decimal"/>
      <w:lvlText w:val="%7."/>
      <w:lvlJc w:val="left"/>
      <w:pPr>
        <w:tabs>
          <w:tab w:val="left" w:pos="3040"/>
        </w:tabs>
        <w:ind w:left="30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460"/>
        </w:tabs>
        <w:ind w:left="34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880"/>
        </w:tabs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embedSystemFonts/>
  <w:bordersDoNotSurroundHeader w:val="1"/>
  <w:bordersDoNotSurroundFooter w:val="1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NDE3NDE2M7MwNTY3MbBQ0lEKTi0uzszPAykwrAUAuY027ywAAAA="/>
  </w:docVars>
  <w:rsids>
    <w:rsidRoot w:val="00022E4A"/>
    <w:rsid w:val="00022E4A"/>
    <w:rsid w:val="000A6394"/>
    <w:rsid w:val="000B7FED"/>
    <w:rsid w:val="000C038A"/>
    <w:rsid w:val="000C6598"/>
    <w:rsid w:val="000C702D"/>
    <w:rsid w:val="000E74C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49FB"/>
    <w:rsid w:val="004B75B7"/>
    <w:rsid w:val="0051580D"/>
    <w:rsid w:val="00547111"/>
    <w:rsid w:val="00592D74"/>
    <w:rsid w:val="005E2C44"/>
    <w:rsid w:val="00621188"/>
    <w:rsid w:val="006220D3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1956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0A31"/>
    <w:rsid w:val="00DE34CF"/>
    <w:rsid w:val="00E13F3D"/>
    <w:rsid w:val="00E34898"/>
    <w:rsid w:val="00EB09B7"/>
    <w:rsid w:val="00EE7D7C"/>
    <w:rsid w:val="00F25D98"/>
    <w:rsid w:val="00F300FB"/>
    <w:rsid w:val="00FB6386"/>
    <w:rsid w:val="02EC46EE"/>
    <w:rsid w:val="04F11C30"/>
    <w:rsid w:val="07114D03"/>
    <w:rsid w:val="0B230C99"/>
    <w:rsid w:val="0D4E6A7E"/>
    <w:rsid w:val="0D9C7CCC"/>
    <w:rsid w:val="0FC041CC"/>
    <w:rsid w:val="13644B21"/>
    <w:rsid w:val="14FA05AC"/>
    <w:rsid w:val="15D92C5A"/>
    <w:rsid w:val="17ED5727"/>
    <w:rsid w:val="195B78E6"/>
    <w:rsid w:val="1CA13FE5"/>
    <w:rsid w:val="1D0562B2"/>
    <w:rsid w:val="1F2B3B4B"/>
    <w:rsid w:val="21921A3D"/>
    <w:rsid w:val="23E1527F"/>
    <w:rsid w:val="25B22E64"/>
    <w:rsid w:val="3329225E"/>
    <w:rsid w:val="34E61E32"/>
    <w:rsid w:val="36107CCB"/>
    <w:rsid w:val="3BF865D0"/>
    <w:rsid w:val="3D075B2B"/>
    <w:rsid w:val="3FD16D3C"/>
    <w:rsid w:val="419B4C10"/>
    <w:rsid w:val="43B0257D"/>
    <w:rsid w:val="4A23477E"/>
    <w:rsid w:val="4AFE0039"/>
    <w:rsid w:val="4B5274AE"/>
    <w:rsid w:val="4BB51DF1"/>
    <w:rsid w:val="50AF6297"/>
    <w:rsid w:val="53393C8E"/>
    <w:rsid w:val="55C442DA"/>
    <w:rsid w:val="56892290"/>
    <w:rsid w:val="58BA3E29"/>
    <w:rsid w:val="58FD7DF0"/>
    <w:rsid w:val="5A485614"/>
    <w:rsid w:val="5AAC249A"/>
    <w:rsid w:val="5C927AFD"/>
    <w:rsid w:val="66617740"/>
    <w:rsid w:val="67AD71C6"/>
    <w:rsid w:val="68D32C10"/>
    <w:rsid w:val="69121E0E"/>
    <w:rsid w:val="6A6D55E9"/>
    <w:rsid w:val="71674EA1"/>
    <w:rsid w:val="743A31B4"/>
    <w:rsid w:val="75F50333"/>
    <w:rsid w:val="77160A77"/>
    <w:rsid w:val="788D349C"/>
    <w:rsid w:val="7FFA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Doc-text2"/>
    <w:basedOn w:val="1"/>
    <w:qFormat/>
    <w:uiPriority w:val="99"/>
    <w:pPr>
      <w:spacing w:after="0"/>
      <w:ind w:left="1622" w:hanging="363"/>
    </w:pPr>
    <w:rPr>
      <w:rFonts w:ascii="Arial" w:hAnsi="Arial" w:cs="Arial"/>
      <w:lang w:val="en-US" w:eastAsia="en-GB"/>
    </w:rPr>
  </w:style>
  <w:style w:type="character" w:customStyle="1" w:styleId="85">
    <w:name w:val="CR Cover Page Zchn"/>
    <w:basedOn w:val="44"/>
    <w:qFormat/>
    <w:uiPriority w:val="0"/>
    <w:rPr>
      <w:rFonts w:hint="default" w:ascii="Arial" w:hAnsi="Arial" w:cs="Arial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microsoft.com/office/2011/relationships/people" Target="people.xml"/><Relationship Id="rId23" Type="http://schemas.openxmlformats.org/officeDocument/2006/relationships/fontTable" Target="fontTable.xml"/><Relationship Id="rId22" Type="http://schemas.microsoft.com/office/2006/relationships/keyMapCustomizations" Target="customizations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4.wmf"/><Relationship Id="rId17" Type="http://schemas.openxmlformats.org/officeDocument/2006/relationships/oleObject" Target="embeddings/oleObject7.bin"/><Relationship Id="rId16" Type="http://schemas.openxmlformats.org/officeDocument/2006/relationships/image" Target="media/image3.wmf"/><Relationship Id="rId15" Type="http://schemas.openxmlformats.org/officeDocument/2006/relationships/oleObject" Target="embeddings/oleObject6.bin"/><Relationship Id="rId14" Type="http://schemas.openxmlformats.org/officeDocument/2006/relationships/image" Target="media/image2.wmf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6B0D54-1FBE-4BF0-8862-2CDFBD3E97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657</Words>
  <Characters>3746</Characters>
  <Lines>31</Lines>
  <Paragraphs>8</Paragraphs>
  <TotalTime>0</TotalTime>
  <ScaleCrop>false</ScaleCrop>
  <LinksUpToDate>false</LinksUpToDate>
  <CharactersWithSpaces>4395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2019-02-14T01:48:00Z</dcterms:created>
  <dc:creator>Michael Sanders, John M Meredith</dc:creator>
  <cp:lastModifiedBy>vivo</cp:lastModifiedBy>
  <cp:lastPrinted>2411-12-31T15:59:00Z</cp:lastPrinted>
  <dcterms:modified xsi:type="dcterms:W3CDTF">2019-02-26T00:09:54Z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2052-11.1.0.8415</vt:lpwstr>
  </property>
</Properties>
</file>